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1729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4208">
        <w:fldChar w:fldCharType="begin"/>
      </w:r>
      <w:r w:rsidR="00394208">
        <w:instrText xml:space="preserve"> DOCPROPERTY  TSG/WGRef  \* MERGEFORMAT </w:instrText>
      </w:r>
      <w:r w:rsidR="00394208">
        <w:fldChar w:fldCharType="separate"/>
      </w:r>
      <w:r w:rsidR="003609EF">
        <w:rPr>
          <w:b/>
          <w:noProof/>
          <w:sz w:val="24"/>
        </w:rPr>
        <w:t>SA2</w:t>
      </w:r>
      <w:r w:rsidR="003942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92031" w:rsidRPr="00EB09B7">
          <w:rPr>
            <w:b/>
            <w:noProof/>
            <w:sz w:val="24"/>
          </w:rPr>
          <w:t>16</w:t>
        </w:r>
        <w:r w:rsidR="00092031">
          <w:rPr>
            <w:b/>
            <w:noProof/>
            <w:sz w:val="24"/>
          </w:rPr>
          <w:t>6</w:t>
        </w:r>
      </w:fldSimple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S2-24</w:t>
        </w:r>
        <w:r w:rsidR="009833D8">
          <w:rPr>
            <w:b/>
            <w:i/>
            <w:noProof/>
            <w:sz w:val="28"/>
          </w:rPr>
          <w:t>1</w:t>
        </w:r>
        <w:r w:rsidR="0072651A">
          <w:rPr>
            <w:b/>
            <w:i/>
            <w:noProof/>
            <w:sz w:val="28"/>
          </w:rPr>
          <w:t>1835</w:t>
        </w:r>
      </w:fldSimple>
    </w:p>
    <w:p w14:paraId="7CB45193" w14:textId="0960CA67" w:rsidR="001E41F3" w:rsidRDefault="00092031" w:rsidP="005E2C44">
      <w:pPr>
        <w:pStyle w:val="CRCoverPage"/>
        <w:outlineLvl w:val="0"/>
        <w:rPr>
          <w:b/>
          <w:noProof/>
          <w:sz w:val="24"/>
        </w:rPr>
      </w:pPr>
      <w:r w:rsidRPr="00092031">
        <w:rPr>
          <w:b/>
          <w:noProof/>
          <w:sz w:val="24"/>
          <w:szCs w:val="24"/>
          <w:lang w:eastAsia="ja-JP"/>
        </w:rPr>
        <w:t>Orlando, United States, 18th - 22nd Nov 2024</w:t>
      </w:r>
      <w:r w:rsidR="006049A2" w:rsidDel="007F57F8">
        <w:t xml:space="preserve"> </w:t>
      </w:r>
      <w:r w:rsidR="00641C27">
        <w:rPr>
          <w:b/>
          <w:noProof/>
          <w:sz w:val="24"/>
        </w:rPr>
        <w:t xml:space="preserve">  </w:t>
      </w:r>
      <w:r w:rsidR="00742DA2">
        <w:rPr>
          <w:b/>
          <w:noProof/>
          <w:sz w:val="24"/>
        </w:rPr>
        <w:t xml:space="preserve"> </w:t>
      </w:r>
      <w:r w:rsidR="00111F8E">
        <w:rPr>
          <w:b/>
          <w:noProof/>
          <w:sz w:val="24"/>
        </w:rPr>
        <w:t xml:space="preserve">        </w:t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D66790">
        <w:rPr>
          <w:b/>
          <w:noProof/>
          <w:sz w:val="24"/>
        </w:rPr>
        <w:t xml:space="preserve">    </w:t>
      </w:r>
      <w:r w:rsidR="006049A2">
        <w:rPr>
          <w:b/>
          <w:noProof/>
          <w:sz w:val="24"/>
        </w:rPr>
        <w:t xml:space="preserve">  </w:t>
      </w:r>
      <w:r w:rsidR="00641C27" w:rsidRPr="00641C27">
        <w:rPr>
          <w:noProof/>
        </w:rPr>
        <w:t>revision of S2-24</w:t>
      </w:r>
      <w:r>
        <w:rPr>
          <w:noProof/>
        </w:rPr>
        <w:t>10299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19FFAF" w:rsidR="001E41F3" w:rsidRPr="00410371" w:rsidRDefault="003942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410371">
              <w:rPr>
                <w:b/>
                <w:noProof/>
                <w:sz w:val="28"/>
              </w:rPr>
              <w:t>23.5</w:t>
            </w:r>
            <w:r w:rsidR="00BF2A64">
              <w:rPr>
                <w:b/>
                <w:noProof/>
                <w:sz w:val="28"/>
              </w:rPr>
              <w:t>0</w:t>
            </w:r>
            <w:r w:rsidR="000C08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DB8C3" w:rsidR="001E41F3" w:rsidRPr="00410371" w:rsidRDefault="00E55425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5752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F7A9F4" w:rsidR="001E41F3" w:rsidRPr="00410371" w:rsidRDefault="00092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910AE" w:rsidR="001E41F3" w:rsidRPr="00410371" w:rsidRDefault="003942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18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4790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8C3FB" w:rsidR="001E41F3" w:rsidRPr="007771AF" w:rsidRDefault="009F67F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9F67F4">
              <w:rPr>
                <w:lang w:val="en-US"/>
              </w:rPr>
              <w:t xml:space="preserve">KI#1 Architecture for Local </w:t>
            </w:r>
            <w:r w:rsidR="00687178">
              <w:rPr>
                <w:lang w:val="en-US"/>
              </w:rPr>
              <w:t>O</w:t>
            </w:r>
            <w:r w:rsidRPr="009F67F4">
              <w:rPr>
                <w:lang w:val="en-US"/>
              </w:rPr>
              <w:t xml:space="preserve">ffloading </w:t>
            </w:r>
            <w:r w:rsidR="00687178">
              <w:rPr>
                <w:lang w:val="en-US"/>
              </w:rPr>
              <w:t>M</w:t>
            </w:r>
            <w:r w:rsidRPr="009F67F4">
              <w:rPr>
                <w:lang w:val="en-US"/>
              </w:rPr>
              <w:t>anagement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2D85A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BB8EE" w:rsidR="001E41F3" w:rsidRDefault="003942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71781A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1781A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914453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44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42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EF0C6" w:rsidR="001E41F3" w:rsidRPr="00B418EC" w:rsidRDefault="00A11049" w:rsidP="00114E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last meeting, there was discussion on reuse of ETSUN architecture for Local Offloading Management. To address this, this CR proposes to update the n</w:t>
            </w:r>
            <w:r w:rsidRPr="00A11049">
              <w:rPr>
                <w:noProof/>
                <w:lang w:eastAsia="ko-KR"/>
              </w:rPr>
              <w:t xml:space="preserve">on-roaming architecture with I-SMF insertion </w:t>
            </w:r>
            <w:r>
              <w:rPr>
                <w:noProof/>
                <w:lang w:eastAsia="ko-KR"/>
              </w:rPr>
              <w:t>and</w:t>
            </w:r>
            <w:r w:rsidRPr="00A11049">
              <w:rPr>
                <w:noProof/>
                <w:lang w:eastAsia="ko-KR"/>
              </w:rPr>
              <w:t xml:space="preserve"> UL-CL/BP</w:t>
            </w:r>
            <w:r>
              <w:rPr>
                <w:noProof/>
                <w:lang w:eastAsia="ko-KR"/>
              </w:rPr>
              <w:t xml:space="preserve"> to accommodate reference point between I-SMF and EASDF.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ACDD2" w:rsidR="001E41F3" w:rsidRPr="00356B18" w:rsidRDefault="00356B1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Add</w:t>
            </w:r>
            <w:r w:rsidRPr="00356B18">
              <w:rPr>
                <w:noProof/>
                <w:lang w:val="en-US" w:eastAsia="ko-KR"/>
              </w:rPr>
              <w:t xml:space="preserve"> </w:t>
            </w:r>
            <w:r w:rsidR="00A11049">
              <w:rPr>
                <w:noProof/>
                <w:lang w:val="en-US" w:eastAsia="ko-KR"/>
              </w:rPr>
              <w:t xml:space="preserve">clarfication on reference architecutre for Local Offloading Management 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296D7" w:rsidR="001E41F3" w:rsidRDefault="00356B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 xml:space="preserve">ocal Offloading Management </w:t>
            </w:r>
            <w:r w:rsidR="00A11049">
              <w:rPr>
                <w:noProof/>
                <w:lang w:eastAsia="ko-KR"/>
              </w:rPr>
              <w:t>architecture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F02B7" w:rsidR="001E41F3" w:rsidRDefault="007643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4.2.7, </w:t>
            </w:r>
            <w:r w:rsidR="00A11049">
              <w:t>5.34.2.2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7327A438" w14:textId="77777777" w:rsidR="003063F7" w:rsidRPr="001B7C50" w:rsidRDefault="003063F7" w:rsidP="003063F7">
      <w:pPr>
        <w:pStyle w:val="30"/>
      </w:pPr>
      <w:bookmarkStart w:id="1" w:name="_Toc177740505"/>
      <w:bookmarkStart w:id="2" w:name="_Toc170199197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1"/>
    </w:p>
    <w:p w14:paraId="52D3FFF7" w14:textId="77777777" w:rsidR="003063F7" w:rsidRPr="001B7C50" w:rsidRDefault="003063F7" w:rsidP="003063F7">
      <w:r w:rsidRPr="001B7C50">
        <w:t>The 5G System Architecture contains the following reference points:</w:t>
      </w:r>
    </w:p>
    <w:p w14:paraId="2A0F77E1" w14:textId="77777777" w:rsidR="003063F7" w:rsidRPr="001B7C50" w:rsidRDefault="003063F7" w:rsidP="003063F7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2E76C1B7" w14:textId="77777777" w:rsidR="003063F7" w:rsidRPr="001B7C50" w:rsidRDefault="003063F7" w:rsidP="003063F7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1CF24E31" w14:textId="77777777" w:rsidR="003063F7" w:rsidRPr="001B7C50" w:rsidRDefault="003063F7" w:rsidP="003063F7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16AE76EF" w14:textId="77777777" w:rsidR="003063F7" w:rsidRPr="001B7C50" w:rsidRDefault="003063F7" w:rsidP="003063F7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3E156D17" w14:textId="77777777" w:rsidR="003063F7" w:rsidRPr="001B7C50" w:rsidRDefault="003063F7" w:rsidP="003063F7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5706E305" w14:textId="77777777" w:rsidR="003063F7" w:rsidRPr="001B7C50" w:rsidRDefault="003063F7" w:rsidP="003063F7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3E402496" w14:textId="77777777" w:rsidR="003063F7" w:rsidRPr="001B7C50" w:rsidRDefault="003063F7" w:rsidP="003063F7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DC86C4E" w14:textId="77777777" w:rsidR="003063F7" w:rsidRPr="001B7C50" w:rsidRDefault="003063F7" w:rsidP="003063F7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4CEFAFB2" w14:textId="77777777" w:rsidR="003063F7" w:rsidRPr="001B7C50" w:rsidRDefault="003063F7" w:rsidP="003063F7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223424D2" w14:textId="77777777" w:rsidR="003063F7" w:rsidRPr="001B7C50" w:rsidRDefault="003063F7" w:rsidP="003063F7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45754802" w14:textId="77777777" w:rsidR="003063F7" w:rsidRPr="001B7C50" w:rsidRDefault="003063F7" w:rsidP="003063F7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3F5845A6" w14:textId="77777777" w:rsidR="003063F7" w:rsidRPr="001B7C50" w:rsidRDefault="003063F7" w:rsidP="003063F7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3874D1BD" w14:textId="77777777" w:rsidR="003063F7" w:rsidRPr="001B7C50" w:rsidRDefault="003063F7" w:rsidP="003063F7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749F10BB" w14:textId="77777777" w:rsidR="003063F7" w:rsidRPr="001B7C50" w:rsidRDefault="003063F7" w:rsidP="003063F7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1551C44E" w14:textId="77777777" w:rsidR="003063F7" w:rsidRPr="001B7C50" w:rsidRDefault="003063F7" w:rsidP="003063F7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7CE4AD3D" w14:textId="77777777" w:rsidR="003063F7" w:rsidRPr="001B7C50" w:rsidRDefault="003063F7" w:rsidP="003063F7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6BD6F33F" w14:textId="77777777" w:rsidR="003063F7" w:rsidRPr="001B7C50" w:rsidRDefault="003063F7" w:rsidP="003063F7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303E9BEB" w14:textId="77777777" w:rsidR="003063F7" w:rsidRPr="001B7C50" w:rsidRDefault="003063F7" w:rsidP="003063F7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6CF04CBA" w14:textId="77777777" w:rsidR="003063F7" w:rsidRPr="001B7C50" w:rsidRDefault="003063F7" w:rsidP="003063F7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59BC6AEA" w14:textId="77777777" w:rsidR="003063F7" w:rsidRPr="001B7C50" w:rsidRDefault="003063F7" w:rsidP="003063F7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2C5E69DA" w14:textId="77777777" w:rsidR="003063F7" w:rsidRPr="001B7C50" w:rsidRDefault="003063F7" w:rsidP="003063F7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3D0F97AD" w14:textId="77777777" w:rsidR="003063F7" w:rsidRPr="001B7C50" w:rsidRDefault="003063F7" w:rsidP="003063F7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1A3AACA1" w14:textId="77777777" w:rsidR="003063F7" w:rsidRPr="001B7C50" w:rsidRDefault="003063F7" w:rsidP="003063F7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14:paraId="57FD5BBA" w14:textId="77777777" w:rsidR="003063F7" w:rsidRPr="001B7C50" w:rsidRDefault="003063F7" w:rsidP="003063F7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2DB4D419" w14:textId="77777777" w:rsidR="003063F7" w:rsidRPr="001B7C50" w:rsidRDefault="003063F7" w:rsidP="003063F7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0D39A1A5" w14:textId="77777777" w:rsidR="003063F7" w:rsidRPr="001B7C50" w:rsidRDefault="003063F7" w:rsidP="003063F7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76FAF341" w14:textId="77777777" w:rsidR="003063F7" w:rsidRPr="001B7C50" w:rsidRDefault="003063F7" w:rsidP="003063F7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14530D49" w14:textId="77777777" w:rsidR="003063F7" w:rsidRPr="001B7C50" w:rsidRDefault="003063F7" w:rsidP="003063F7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14:paraId="513168FC" w14:textId="77777777" w:rsidR="003063F7" w:rsidRPr="001B7C50" w:rsidRDefault="003063F7" w:rsidP="003063F7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6F955F9D" w14:textId="77777777" w:rsidR="003063F7" w:rsidRPr="001B7C50" w:rsidRDefault="003063F7" w:rsidP="003063F7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14:paraId="50820298" w14:textId="77777777" w:rsidR="003063F7" w:rsidRPr="001B7C50" w:rsidRDefault="003063F7" w:rsidP="003063F7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26AA651A" w14:textId="77777777" w:rsidR="003063F7" w:rsidRPr="001B7C50" w:rsidRDefault="003063F7" w:rsidP="003063F7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71F54ECA" w14:textId="77777777" w:rsidR="003063F7" w:rsidRPr="001B7C50" w:rsidRDefault="003063F7" w:rsidP="003063F7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14:paraId="6ADC8BFF" w14:textId="77777777" w:rsidR="003063F7" w:rsidRPr="001B7C50" w:rsidRDefault="003063F7" w:rsidP="003063F7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29F3B624" w14:textId="77777777" w:rsidR="003063F7" w:rsidRPr="001B7C50" w:rsidRDefault="003063F7" w:rsidP="003063F7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059F4A57" w14:textId="77777777" w:rsidR="003063F7" w:rsidRPr="001B7C50" w:rsidRDefault="003063F7" w:rsidP="003063F7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4AF3951E" w14:textId="77777777" w:rsidR="003063F7" w:rsidRPr="001B7C50" w:rsidRDefault="003063F7" w:rsidP="003063F7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7DAC6B7F" w14:textId="77777777" w:rsidR="003063F7" w:rsidRPr="001B7C50" w:rsidRDefault="003063F7" w:rsidP="003063F7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5AA4F1E7" w14:textId="77777777" w:rsidR="003063F7" w:rsidRPr="001B7C50" w:rsidRDefault="003063F7" w:rsidP="003063F7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04E1140C" w14:textId="77777777" w:rsidR="003063F7" w:rsidRPr="001B7C50" w:rsidRDefault="003063F7" w:rsidP="003063F7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49CABDC4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01DEE4E5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5EFFCCC1" w14:textId="77777777" w:rsidR="003063F7" w:rsidRPr="001B7C50" w:rsidRDefault="003063F7" w:rsidP="003063F7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165EDE5C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50853C86" w14:textId="77777777" w:rsidR="003063F7" w:rsidRPr="001B7C50" w:rsidRDefault="003063F7" w:rsidP="003063F7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226FB700" w14:textId="77777777" w:rsidR="003063F7" w:rsidRPr="001B7C50" w:rsidRDefault="003063F7" w:rsidP="003063F7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32CC3811" w14:textId="77777777" w:rsidR="003063F7" w:rsidRPr="001B7C50" w:rsidRDefault="003063F7" w:rsidP="003063F7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5F8FBF70" w14:textId="77777777" w:rsidR="003063F7" w:rsidRPr="001B7C50" w:rsidRDefault="003063F7" w:rsidP="003063F7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28B00EAB" w14:textId="77777777" w:rsidR="003063F7" w:rsidRPr="001B7C50" w:rsidRDefault="003063F7" w:rsidP="003063F7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052F8DF1" w14:textId="77777777" w:rsidR="003063F7" w:rsidRPr="001B7C50" w:rsidRDefault="003063F7" w:rsidP="003063F7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14:paraId="0C650589" w14:textId="77777777" w:rsidR="003063F7" w:rsidRPr="001B7C50" w:rsidRDefault="003063F7" w:rsidP="003063F7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1A9207FA" w14:textId="77777777" w:rsidR="003063F7" w:rsidRPr="001B7C50" w:rsidRDefault="003063F7" w:rsidP="003063F7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6F48C5ED" w14:textId="77777777" w:rsidR="003063F7" w:rsidRPr="001B7C50" w:rsidRDefault="003063F7" w:rsidP="003063F7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14:paraId="55DE1992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4487D546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2A0DB31A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6A9CA9A9" w14:textId="77777777" w:rsidR="003063F7" w:rsidRPr="001B7C50" w:rsidRDefault="003063F7" w:rsidP="003063F7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14:paraId="1725A199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19B51EF6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54717591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1FB83057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78234C53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14:paraId="7D33FA5E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4E18EFD8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14:paraId="2DB60983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3B97AA7A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14:paraId="4473D386" w14:textId="77777777" w:rsidR="003063F7" w:rsidRDefault="003063F7" w:rsidP="003063F7">
      <w:pPr>
        <w:pStyle w:val="NO"/>
      </w:pPr>
      <w:r w:rsidRPr="00972E70">
        <w:rPr>
          <w:b/>
          <w:bCs/>
        </w:rPr>
        <w:t>N89:</w:t>
      </w:r>
      <w:r>
        <w:tab/>
        <w:t>Reference point between TSCTSF and AMF.</w:t>
      </w:r>
    </w:p>
    <w:p w14:paraId="2A86A747" w14:textId="77777777" w:rsidR="003063F7" w:rsidRDefault="003063F7" w:rsidP="003063F7">
      <w:pPr>
        <w:pStyle w:val="NO"/>
      </w:pPr>
      <w:r w:rsidRPr="00972E70">
        <w:rPr>
          <w:b/>
          <w:bCs/>
        </w:rPr>
        <w:t>N96:</w:t>
      </w:r>
      <w:r>
        <w:tab/>
        <w:t>Reference point between TSCTSF and NRF.</w:t>
      </w:r>
    </w:p>
    <w:p w14:paraId="0ACC2257" w14:textId="77777777" w:rsidR="003063F7" w:rsidRDefault="003063F7" w:rsidP="003063F7">
      <w:pPr>
        <w:pStyle w:val="NO"/>
      </w:pPr>
      <w:r w:rsidRPr="00972E70">
        <w:rPr>
          <w:b/>
          <w:bCs/>
        </w:rPr>
        <w:t>N</w:t>
      </w:r>
      <w:r>
        <w:rPr>
          <w:b/>
          <w:bCs/>
        </w:rPr>
        <w:t>97</w:t>
      </w:r>
      <w:r w:rsidRPr="00972E70">
        <w:rPr>
          <w:b/>
          <w:bCs/>
        </w:rPr>
        <w:t>:</w:t>
      </w:r>
      <w:r>
        <w:tab/>
        <w:t>Reference point between two NSACFs in different PLMNs.</w:t>
      </w:r>
    </w:p>
    <w:p w14:paraId="544E2B63" w14:textId="3F845A4F" w:rsidR="003063F7" w:rsidRDefault="003063F7" w:rsidP="003063F7">
      <w:pPr>
        <w:pStyle w:val="NO"/>
        <w:rPr>
          <w:ins w:id="3" w:author="Samsung" w:date="2024-10-04T15:02:00Z"/>
        </w:rPr>
      </w:pPr>
      <w:r w:rsidRPr="00957F58">
        <w:rPr>
          <w:b/>
          <w:bCs/>
        </w:rPr>
        <w:t>N</w:t>
      </w:r>
      <w:r>
        <w:rPr>
          <w:b/>
          <w:bCs/>
        </w:rPr>
        <w:t>99</w:t>
      </w:r>
      <w:r w:rsidRPr="00957F58">
        <w:rPr>
          <w:b/>
          <w:bCs/>
        </w:rPr>
        <w:t>:</w:t>
      </w:r>
      <w:r>
        <w:tab/>
        <w:t>Reference point between two NSACFs within the same PLMN.</w:t>
      </w:r>
    </w:p>
    <w:p w14:paraId="5389550D" w14:textId="2FD2FACE" w:rsidR="003063F7" w:rsidRDefault="003063F7" w:rsidP="003063F7">
      <w:pPr>
        <w:pStyle w:val="NO"/>
      </w:pPr>
      <w:ins w:id="4" w:author="Samsung" w:date="2024-10-04T15:02:00Z">
        <w:r w:rsidRPr="00957F58">
          <w:rPr>
            <w:b/>
            <w:bCs/>
          </w:rPr>
          <w:t>N</w:t>
        </w:r>
        <w:r>
          <w:rPr>
            <w:b/>
            <w:bCs/>
          </w:rPr>
          <w:t>100</w:t>
        </w:r>
        <w:r w:rsidRPr="00957F58">
          <w:rPr>
            <w:b/>
            <w:bCs/>
          </w:rPr>
          <w:t>:</w:t>
        </w:r>
        <w:r>
          <w:tab/>
          <w:t>Reference point between I-SMF and EASDF.</w:t>
        </w:r>
      </w:ins>
    </w:p>
    <w:p w14:paraId="55E34F41" w14:textId="77777777" w:rsidR="003063F7" w:rsidRPr="001B7C50" w:rsidRDefault="003063F7" w:rsidP="003063F7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0C6445BC" w14:textId="77777777" w:rsidR="003063F7" w:rsidRPr="001B7C50" w:rsidRDefault="003063F7" w:rsidP="003063F7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14:paraId="7DD3FDF5" w14:textId="77777777" w:rsidR="003063F7" w:rsidRPr="001B7C50" w:rsidRDefault="003063F7" w:rsidP="003063F7">
      <w:r w:rsidRPr="001B7C50">
        <w:t>The reference points to support SMS over NAS are listed in clause 4.4.2.2.</w:t>
      </w:r>
    </w:p>
    <w:p w14:paraId="48C296D7" w14:textId="77777777" w:rsidR="003063F7" w:rsidRPr="001B7C50" w:rsidRDefault="003063F7" w:rsidP="003063F7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14:paraId="6C21933D" w14:textId="77777777" w:rsidR="003063F7" w:rsidRPr="001B7C50" w:rsidRDefault="003063F7" w:rsidP="003063F7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14:paraId="5F1A82E5" w14:textId="77777777" w:rsidR="003063F7" w:rsidRPr="001B7C50" w:rsidRDefault="003063F7" w:rsidP="003063F7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171C6F39" w14:textId="77777777" w:rsidR="003063F7" w:rsidRPr="001B7C50" w:rsidRDefault="003063F7" w:rsidP="003063F7">
      <w:r w:rsidRPr="001B7C50">
        <w:t>The reference points to support 5G ProSe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38E3A3FE" w14:textId="77777777" w:rsidR="003063F7" w:rsidRPr="001B7C50" w:rsidRDefault="003063F7" w:rsidP="003063F7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1017094A" w14:textId="77777777" w:rsidR="003063F7" w:rsidRPr="001B7C50" w:rsidRDefault="003063F7" w:rsidP="003063F7">
      <w:r w:rsidRPr="001B7C50">
        <w:t>The reference points to Support Uncrewed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14:paraId="5ECC1055" w14:textId="77777777" w:rsidR="003063F7" w:rsidRPr="001B7C50" w:rsidRDefault="003063F7" w:rsidP="003063F7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559B6C69" w14:textId="77777777" w:rsidR="003063F7" w:rsidRPr="001B7C50" w:rsidRDefault="003063F7" w:rsidP="003063F7">
      <w:r>
        <w:t>The reference points to support SMS delivery using SBA are described in TS 23.540 [142].</w:t>
      </w:r>
    </w:p>
    <w:p w14:paraId="469AE8B0" w14:textId="77777777" w:rsidR="003063F7" w:rsidRPr="001B7C50" w:rsidRDefault="003063F7" w:rsidP="003063F7">
      <w:r>
        <w:t>The reference points to support Ranging based services and Sidelink Positioning are described in TS 23.586 [180].</w:t>
      </w:r>
    </w:p>
    <w:p w14:paraId="7636FFB6" w14:textId="1FAB9FB1" w:rsidR="001C2F47" w:rsidRPr="003063F7" w:rsidRDefault="001C2F47" w:rsidP="00102246"/>
    <w:p w14:paraId="45150A3D" w14:textId="31A40F75" w:rsidR="003063F7" w:rsidRPr="00370E34" w:rsidRDefault="003063F7" w:rsidP="00306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161A00D3" w14:textId="7E9E68FA" w:rsidR="003063F7" w:rsidRDefault="003063F7" w:rsidP="00102246"/>
    <w:p w14:paraId="1E2E4638" w14:textId="77777777" w:rsidR="003063F7" w:rsidRDefault="003063F7" w:rsidP="00102246"/>
    <w:p w14:paraId="62FBB780" w14:textId="77777777" w:rsidR="00A11049" w:rsidRPr="001B7C50" w:rsidRDefault="00A11049" w:rsidP="00A11049">
      <w:pPr>
        <w:pStyle w:val="40"/>
      </w:pPr>
      <w:bookmarkStart w:id="5" w:name="_Toc20150166"/>
      <w:bookmarkStart w:id="6" w:name="_Toc27846968"/>
      <w:bookmarkStart w:id="7" w:name="_Toc36188099"/>
      <w:bookmarkStart w:id="8" w:name="_Toc45184004"/>
      <w:bookmarkStart w:id="9" w:name="_Toc47342846"/>
      <w:bookmarkStart w:id="10" w:name="_Toc51769548"/>
      <w:bookmarkStart w:id="11" w:name="_Toc177741215"/>
      <w:r w:rsidRPr="001B7C50">
        <w:t>5.34.2.2</w:t>
      </w:r>
      <w:r w:rsidRPr="001B7C50">
        <w:tab/>
      </w:r>
      <w:proofErr w:type="gramStart"/>
      <w:r w:rsidRPr="001B7C50">
        <w:t>Non-roaming</w:t>
      </w:r>
      <w:proofErr w:type="gramEnd"/>
      <w:r w:rsidRPr="001B7C50">
        <w:t xml:space="preserve"> architecture</w:t>
      </w:r>
      <w:bookmarkEnd w:id="5"/>
      <w:bookmarkEnd w:id="6"/>
      <w:bookmarkEnd w:id="7"/>
      <w:bookmarkEnd w:id="8"/>
      <w:bookmarkEnd w:id="9"/>
      <w:bookmarkEnd w:id="10"/>
      <w:bookmarkEnd w:id="11"/>
    </w:p>
    <w:p w14:paraId="6DBB94B9" w14:textId="77777777" w:rsidR="00A11049" w:rsidRPr="001B7C50" w:rsidRDefault="00A11049" w:rsidP="00A11049">
      <w:r w:rsidRPr="001B7C50">
        <w:t>Figure 5.34.2.2-1 depicts the non-roaming architecture with an I-SMF insertion to the PDU Session without UL-CL/BP, using reference point representation.</w:t>
      </w:r>
    </w:p>
    <w:p w14:paraId="504562A9" w14:textId="77777777" w:rsidR="00A11049" w:rsidRPr="001B7C50" w:rsidRDefault="00A11049" w:rsidP="00A11049">
      <w:pPr>
        <w:pStyle w:val="TH"/>
      </w:pPr>
      <w:r w:rsidRPr="001B7C50">
        <w:object w:dxaOrig="12818" w:dyaOrig="5993" w14:anchorId="658D7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5pt;height:189pt" o:ole="">
            <v:imagedata r:id="rId13" o:title=""/>
          </v:shape>
          <o:OLEObject Type="Embed" ProgID="Visio.Drawing.11" ShapeID="_x0000_i1025" DrawAspect="Content" ObjectID="_1792586066" r:id="rId14"/>
        </w:object>
      </w:r>
    </w:p>
    <w:p w14:paraId="10E6C524" w14:textId="77777777" w:rsidR="00A11049" w:rsidRPr="001B7C50" w:rsidRDefault="00A11049" w:rsidP="00A11049">
      <w:pPr>
        <w:pStyle w:val="NF"/>
      </w:pPr>
      <w:r w:rsidRPr="001B7C50">
        <w:t>NOTE 1:</w:t>
      </w:r>
      <w:r w:rsidRPr="001B7C50">
        <w:tab/>
        <w:t>N16a is the interface between SMF and I-SMF.</w:t>
      </w:r>
    </w:p>
    <w:p w14:paraId="00259E18" w14:textId="77777777" w:rsidR="00A11049" w:rsidRPr="001B7C50" w:rsidRDefault="00A11049" w:rsidP="00A11049">
      <w:pPr>
        <w:pStyle w:val="NF"/>
      </w:pPr>
      <w:r w:rsidRPr="001B7C50">
        <w:t>NOTE 2:</w:t>
      </w:r>
      <w:r w:rsidRPr="001B7C50">
        <w:tab/>
        <w:t>N38 is the interface between I-SMFs.</w:t>
      </w:r>
    </w:p>
    <w:p w14:paraId="3E2EB20C" w14:textId="77777777" w:rsidR="00A11049" w:rsidRPr="001B7C50" w:rsidRDefault="00A11049" w:rsidP="00A11049">
      <w:pPr>
        <w:pStyle w:val="NF"/>
      </w:pPr>
    </w:p>
    <w:p w14:paraId="20713A19" w14:textId="77777777" w:rsidR="00A11049" w:rsidRPr="001B7C50" w:rsidRDefault="00A11049" w:rsidP="00A11049">
      <w:pPr>
        <w:pStyle w:val="TF"/>
      </w:pPr>
      <w:bookmarkStart w:id="12" w:name="_CRFigure5_34_2_21"/>
      <w:r w:rsidRPr="001B7C50">
        <w:t xml:space="preserve">Figure </w:t>
      </w:r>
      <w:bookmarkEnd w:id="12"/>
      <w:r w:rsidRPr="001B7C50">
        <w:t xml:space="preserve">5.34.2.2-1: </w:t>
      </w:r>
      <w:proofErr w:type="gramStart"/>
      <w:r w:rsidRPr="001B7C50">
        <w:t>Non-roaming</w:t>
      </w:r>
      <w:proofErr w:type="gramEnd"/>
      <w:r w:rsidRPr="001B7C50">
        <w:t xml:space="preserve"> architecture with I-SMF insertion to the PDU Session in reference point representation, with no UL-CL/BP</w:t>
      </w:r>
    </w:p>
    <w:p w14:paraId="32CE9ABD" w14:textId="77777777" w:rsidR="00A11049" w:rsidRPr="001B7C50" w:rsidRDefault="00A11049" w:rsidP="00A11049">
      <w:r w:rsidRPr="001B7C50">
        <w:t>Figure 5.34.2.2-2 depicts the non-roaming architecture for an I-SMF insertion to the PDU Session with UL-CL/BP, using reference point representation.</w:t>
      </w:r>
    </w:p>
    <w:p w14:paraId="3B130D57" w14:textId="77777777" w:rsidR="00A11049" w:rsidRPr="001B7C50" w:rsidRDefault="00A11049" w:rsidP="00A11049">
      <w:pPr>
        <w:pStyle w:val="TH"/>
      </w:pPr>
      <w:r w:rsidRPr="001B7C50">
        <w:rPr>
          <w:rFonts w:eastAsia="DengXian"/>
          <w:b w:val="0"/>
        </w:rPr>
        <w:object w:dxaOrig="12828" w:dyaOrig="6001" w14:anchorId="005BF612">
          <v:shape id="_x0000_i1026" type="#_x0000_t75" style="width:472.5pt;height:222pt" o:ole="">
            <v:imagedata r:id="rId15" o:title=""/>
          </v:shape>
          <o:OLEObject Type="Embed" ProgID="Visio.Drawing.11" ShapeID="_x0000_i1026" DrawAspect="Content" ObjectID="_1792586067" r:id="rId16"/>
        </w:object>
      </w:r>
    </w:p>
    <w:p w14:paraId="64F3A3C9" w14:textId="77777777" w:rsidR="00A11049" w:rsidRPr="001B7C50" w:rsidRDefault="00A11049" w:rsidP="00A11049">
      <w:pPr>
        <w:pStyle w:val="TF"/>
      </w:pPr>
      <w:bookmarkStart w:id="13" w:name="_CRFigure5_34_2_22"/>
      <w:r w:rsidRPr="001B7C50">
        <w:t xml:space="preserve">Figure </w:t>
      </w:r>
      <w:bookmarkEnd w:id="13"/>
      <w:r w:rsidRPr="001B7C50">
        <w:t xml:space="preserve">5.34.2.2-2: </w:t>
      </w:r>
      <w:proofErr w:type="gramStart"/>
      <w:r w:rsidRPr="001B7C50">
        <w:t>Non-roaming</w:t>
      </w:r>
      <w:proofErr w:type="gramEnd"/>
      <w:r w:rsidRPr="001B7C50">
        <w:t xml:space="preserve"> architecture with I-SMF insertion to the PDU Session in reference point representation, with UL-CL/BP</w:t>
      </w:r>
    </w:p>
    <w:p w14:paraId="3F23E07E" w14:textId="279B301F" w:rsidR="00BF0D73" w:rsidRPr="00A11049" w:rsidRDefault="00D8580D" w:rsidP="00D8580D">
      <w:pPr>
        <w:rPr>
          <w:noProof/>
          <w:color w:val="0070C0"/>
          <w:sz w:val="32"/>
          <w:szCs w:val="32"/>
          <w:lang w:eastAsia="ko-KR"/>
        </w:rPr>
      </w:pPr>
      <w:ins w:id="14" w:author="Samsung" w:date="2024-10-04T14:59:00Z">
        <w:r>
          <w:t>For Local Offloading Management scenario in TS 23.548 [</w:t>
        </w:r>
      </w:ins>
      <w:ins w:id="15" w:author="SS_166" w:date="2024-10-30T13:55:00Z">
        <w:r w:rsidR="00092031">
          <w:t>130</w:t>
        </w:r>
      </w:ins>
      <w:ins w:id="16" w:author="Samsung" w:date="2024-10-04T14:59:00Z">
        <w:r>
          <w:t xml:space="preserve">], </w:t>
        </w:r>
      </w:ins>
      <w:ins w:id="17" w:author="Samsung" w:date="2024-10-04T15:00:00Z">
        <w:r>
          <w:t>the ar</w:t>
        </w:r>
      </w:ins>
      <w:ins w:id="18" w:author="Samsung" w:date="2024-10-04T15:09:00Z">
        <w:r w:rsidR="000448AD">
          <w:t>chitecture</w:t>
        </w:r>
      </w:ins>
      <w:ins w:id="19" w:author="Samsung" w:date="2024-10-04T15:00:00Z">
        <w:r>
          <w:t xml:space="preserve"> in </w:t>
        </w:r>
      </w:ins>
      <w:ins w:id="20" w:author="Samsung" w:date="2024-10-04T14:59:00Z">
        <w:r w:rsidRPr="001B7C50">
          <w:t>Figure 5.34.2.2-2</w:t>
        </w:r>
      </w:ins>
      <w:ins w:id="21" w:author="Samsung" w:date="2024-10-04T15:00:00Z">
        <w:r>
          <w:t xml:space="preserve"> </w:t>
        </w:r>
      </w:ins>
      <w:ins w:id="22" w:author="Samsung" w:date="2024-10-04T15:01:00Z">
        <w:r>
          <w:t>applies with an additional reference point</w:t>
        </w:r>
      </w:ins>
      <w:ins w:id="23" w:author="Samsung" w:date="2024-10-04T15:03:00Z">
        <w:r w:rsidR="003063F7">
          <w:t xml:space="preserve"> N100</w:t>
        </w:r>
      </w:ins>
      <w:ins w:id="24" w:author="Samsung" w:date="2024-10-04T15:01:00Z">
        <w:r>
          <w:t xml:space="preserve"> for interface between I-SMF and EASDF, which is not shown for simplicity.</w:t>
        </w:r>
      </w:ins>
    </w:p>
    <w:p w14:paraId="3E376D28" w14:textId="4D4476BB" w:rsidR="00FA5DCD" w:rsidRDefault="00FA5DCD" w:rsidP="00102246"/>
    <w:p w14:paraId="568BD466" w14:textId="77777777" w:rsidR="00FA5DCD" w:rsidRPr="000A2C3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40480" w14:textId="77777777" w:rsidR="00394208" w:rsidRDefault="00394208">
      <w:r>
        <w:separator/>
      </w:r>
    </w:p>
  </w:endnote>
  <w:endnote w:type="continuationSeparator" w:id="0">
    <w:p w14:paraId="0536915A" w14:textId="77777777" w:rsidR="00394208" w:rsidRDefault="0039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F8FB3" w14:textId="77777777" w:rsidR="00394208" w:rsidRDefault="00394208">
      <w:r>
        <w:separator/>
      </w:r>
    </w:p>
  </w:footnote>
  <w:footnote w:type="continuationSeparator" w:id="0">
    <w:p w14:paraId="32E71ECF" w14:textId="77777777" w:rsidR="00394208" w:rsidRDefault="00394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S_166">
    <w15:presenceInfo w15:providerId="None" w15:userId="SS_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48"/>
    <w:rsid w:val="000373F9"/>
    <w:rsid w:val="00037C29"/>
    <w:rsid w:val="0004443D"/>
    <w:rsid w:val="000448AD"/>
    <w:rsid w:val="00045A9C"/>
    <w:rsid w:val="000555C9"/>
    <w:rsid w:val="0006269F"/>
    <w:rsid w:val="00070E09"/>
    <w:rsid w:val="0007105E"/>
    <w:rsid w:val="00071548"/>
    <w:rsid w:val="00082E7E"/>
    <w:rsid w:val="00092031"/>
    <w:rsid w:val="000A2C35"/>
    <w:rsid w:val="000A6394"/>
    <w:rsid w:val="000B19B8"/>
    <w:rsid w:val="000B5725"/>
    <w:rsid w:val="000B7FED"/>
    <w:rsid w:val="000C038A"/>
    <w:rsid w:val="000C08FE"/>
    <w:rsid w:val="000C3B78"/>
    <w:rsid w:val="000C6598"/>
    <w:rsid w:val="000D44B3"/>
    <w:rsid w:val="000D4AEE"/>
    <w:rsid w:val="000E4D0B"/>
    <w:rsid w:val="000E79C6"/>
    <w:rsid w:val="00102246"/>
    <w:rsid w:val="00111F8E"/>
    <w:rsid w:val="00114EAE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20C8"/>
    <w:rsid w:val="00275D12"/>
    <w:rsid w:val="00284FEB"/>
    <w:rsid w:val="002860C4"/>
    <w:rsid w:val="00293506"/>
    <w:rsid w:val="002A0FC3"/>
    <w:rsid w:val="002B0AB5"/>
    <w:rsid w:val="002B4591"/>
    <w:rsid w:val="002B4C79"/>
    <w:rsid w:val="002B5741"/>
    <w:rsid w:val="002C0E34"/>
    <w:rsid w:val="002E472E"/>
    <w:rsid w:val="00300DDD"/>
    <w:rsid w:val="00301E3E"/>
    <w:rsid w:val="00305409"/>
    <w:rsid w:val="003063F7"/>
    <w:rsid w:val="00356B18"/>
    <w:rsid w:val="003609EF"/>
    <w:rsid w:val="0036231A"/>
    <w:rsid w:val="00374DD4"/>
    <w:rsid w:val="00383951"/>
    <w:rsid w:val="00393607"/>
    <w:rsid w:val="00394208"/>
    <w:rsid w:val="003953AA"/>
    <w:rsid w:val="003A73BB"/>
    <w:rsid w:val="003C7238"/>
    <w:rsid w:val="003E1A36"/>
    <w:rsid w:val="003E4768"/>
    <w:rsid w:val="003F5970"/>
    <w:rsid w:val="00410371"/>
    <w:rsid w:val="00410993"/>
    <w:rsid w:val="0041102F"/>
    <w:rsid w:val="00415C4B"/>
    <w:rsid w:val="004242F1"/>
    <w:rsid w:val="00445413"/>
    <w:rsid w:val="0045677F"/>
    <w:rsid w:val="00467FB1"/>
    <w:rsid w:val="00487917"/>
    <w:rsid w:val="004A6BB0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60364E"/>
    <w:rsid w:val="006046B8"/>
    <w:rsid w:val="006049A2"/>
    <w:rsid w:val="00621188"/>
    <w:rsid w:val="006257ED"/>
    <w:rsid w:val="00641C27"/>
    <w:rsid w:val="00643A62"/>
    <w:rsid w:val="006446B5"/>
    <w:rsid w:val="00647245"/>
    <w:rsid w:val="00653DE4"/>
    <w:rsid w:val="00656306"/>
    <w:rsid w:val="00665C47"/>
    <w:rsid w:val="00687178"/>
    <w:rsid w:val="00687C48"/>
    <w:rsid w:val="00692777"/>
    <w:rsid w:val="00695808"/>
    <w:rsid w:val="006A1228"/>
    <w:rsid w:val="006B46FB"/>
    <w:rsid w:val="006C38F1"/>
    <w:rsid w:val="006D22A6"/>
    <w:rsid w:val="006E21FB"/>
    <w:rsid w:val="006F0756"/>
    <w:rsid w:val="00706EC5"/>
    <w:rsid w:val="0071781A"/>
    <w:rsid w:val="0072651A"/>
    <w:rsid w:val="00731C9F"/>
    <w:rsid w:val="00742DA2"/>
    <w:rsid w:val="00743870"/>
    <w:rsid w:val="00755E1A"/>
    <w:rsid w:val="00761189"/>
    <w:rsid w:val="0076432C"/>
    <w:rsid w:val="00765AD3"/>
    <w:rsid w:val="007771AF"/>
    <w:rsid w:val="00786FD9"/>
    <w:rsid w:val="00791ED3"/>
    <w:rsid w:val="00792342"/>
    <w:rsid w:val="007977A8"/>
    <w:rsid w:val="007A3FB0"/>
    <w:rsid w:val="007B512A"/>
    <w:rsid w:val="007C2097"/>
    <w:rsid w:val="007D30BB"/>
    <w:rsid w:val="007D6A07"/>
    <w:rsid w:val="007F54CC"/>
    <w:rsid w:val="007F7259"/>
    <w:rsid w:val="008040A8"/>
    <w:rsid w:val="00820C75"/>
    <w:rsid w:val="00824906"/>
    <w:rsid w:val="008279FA"/>
    <w:rsid w:val="008443DE"/>
    <w:rsid w:val="00845048"/>
    <w:rsid w:val="008626E7"/>
    <w:rsid w:val="00870EE7"/>
    <w:rsid w:val="008863B9"/>
    <w:rsid w:val="0088715E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41E30"/>
    <w:rsid w:val="009531B0"/>
    <w:rsid w:val="00971866"/>
    <w:rsid w:val="009741B3"/>
    <w:rsid w:val="00975AB6"/>
    <w:rsid w:val="009777D9"/>
    <w:rsid w:val="009833D8"/>
    <w:rsid w:val="00991B88"/>
    <w:rsid w:val="009A5753"/>
    <w:rsid w:val="009A579D"/>
    <w:rsid w:val="009D2679"/>
    <w:rsid w:val="009D781F"/>
    <w:rsid w:val="009E3297"/>
    <w:rsid w:val="009F67F4"/>
    <w:rsid w:val="009F734F"/>
    <w:rsid w:val="00A03A38"/>
    <w:rsid w:val="00A11049"/>
    <w:rsid w:val="00A246B6"/>
    <w:rsid w:val="00A25642"/>
    <w:rsid w:val="00A36838"/>
    <w:rsid w:val="00A371B0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F601B"/>
    <w:rsid w:val="00B258BB"/>
    <w:rsid w:val="00B3067C"/>
    <w:rsid w:val="00B36CB3"/>
    <w:rsid w:val="00B377D0"/>
    <w:rsid w:val="00B418EC"/>
    <w:rsid w:val="00B465AE"/>
    <w:rsid w:val="00B47D12"/>
    <w:rsid w:val="00B53A5F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BB8"/>
    <w:rsid w:val="00BF0D73"/>
    <w:rsid w:val="00BF2A64"/>
    <w:rsid w:val="00BF5A66"/>
    <w:rsid w:val="00C01BF4"/>
    <w:rsid w:val="00C01CC5"/>
    <w:rsid w:val="00C1112D"/>
    <w:rsid w:val="00C16B5A"/>
    <w:rsid w:val="00C33950"/>
    <w:rsid w:val="00C401C5"/>
    <w:rsid w:val="00C40EEC"/>
    <w:rsid w:val="00C42384"/>
    <w:rsid w:val="00C43F24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50255"/>
    <w:rsid w:val="00D66520"/>
    <w:rsid w:val="00D66790"/>
    <w:rsid w:val="00D668E9"/>
    <w:rsid w:val="00D810B0"/>
    <w:rsid w:val="00D84AE9"/>
    <w:rsid w:val="00D8580D"/>
    <w:rsid w:val="00D9124E"/>
    <w:rsid w:val="00DC18E0"/>
    <w:rsid w:val="00DD108E"/>
    <w:rsid w:val="00DD25B1"/>
    <w:rsid w:val="00DD3D17"/>
    <w:rsid w:val="00DD57F9"/>
    <w:rsid w:val="00DD6146"/>
    <w:rsid w:val="00DE024D"/>
    <w:rsid w:val="00DE2729"/>
    <w:rsid w:val="00DE34CF"/>
    <w:rsid w:val="00E11593"/>
    <w:rsid w:val="00E13F3D"/>
    <w:rsid w:val="00E22CA9"/>
    <w:rsid w:val="00E23549"/>
    <w:rsid w:val="00E3464B"/>
    <w:rsid w:val="00E34898"/>
    <w:rsid w:val="00E52038"/>
    <w:rsid w:val="00E55425"/>
    <w:rsid w:val="00E75640"/>
    <w:rsid w:val="00EA61A5"/>
    <w:rsid w:val="00EA79A1"/>
    <w:rsid w:val="00EB09B7"/>
    <w:rsid w:val="00EC575B"/>
    <w:rsid w:val="00EE3671"/>
    <w:rsid w:val="00EE7D7C"/>
    <w:rsid w:val="00F1025A"/>
    <w:rsid w:val="00F152B5"/>
    <w:rsid w:val="00F1749F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1383</Words>
  <Characters>7888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6</cp:revision>
  <cp:lastPrinted>1899-12-31T23:00:00Z</cp:lastPrinted>
  <dcterms:created xsi:type="dcterms:W3CDTF">2024-10-30T04:07:00Z</dcterms:created>
  <dcterms:modified xsi:type="dcterms:W3CDTF">2024-11-08T06:45:00Z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